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633C16FE"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2A6C7C" w:rsidRPr="002A6C7C">
        <w:rPr>
          <w:b/>
          <w:noProof/>
          <w:sz w:val="24"/>
        </w:rPr>
        <w:t>C4-241</w:t>
      </w:r>
      <w:r w:rsidR="00047087">
        <w:rPr>
          <w:b/>
          <w:noProof/>
          <w:sz w:val="24"/>
        </w:rPr>
        <w:t>424</w:t>
      </w:r>
    </w:p>
    <w:p w14:paraId="08702493" w14:textId="194C11FD"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047087">
        <w:rPr>
          <w:b/>
          <w:noProof/>
          <w:sz w:val="24"/>
        </w:rPr>
        <w:tab/>
      </w:r>
      <w:r w:rsidR="00047087">
        <w:rPr>
          <w:b/>
          <w:noProof/>
          <w:sz w:val="24"/>
        </w:rPr>
        <w:tab/>
      </w:r>
      <w:r w:rsidR="00047087">
        <w:rPr>
          <w:b/>
          <w:noProof/>
          <w:sz w:val="24"/>
        </w:rPr>
        <w:tab/>
      </w:r>
      <w:r w:rsidR="00047087">
        <w:rPr>
          <w:b/>
          <w:noProof/>
          <w:sz w:val="24"/>
        </w:rPr>
        <w:tab/>
      </w:r>
      <w:r w:rsidR="00047087">
        <w:rPr>
          <w:b/>
          <w:noProof/>
          <w:sz w:val="24"/>
        </w:rPr>
        <w:tab/>
      </w:r>
      <w:r w:rsidR="00047087">
        <w:rPr>
          <w:b/>
          <w:noProof/>
          <w:sz w:val="24"/>
        </w:rPr>
        <w:tab/>
      </w:r>
      <w:r w:rsidR="00047087">
        <w:rPr>
          <w:b/>
          <w:noProof/>
          <w:sz w:val="24"/>
        </w:rPr>
        <w:tab/>
      </w:r>
      <w:r w:rsidR="00047087">
        <w:rPr>
          <w:b/>
          <w:noProof/>
          <w:sz w:val="24"/>
        </w:rPr>
        <w:tab/>
      </w:r>
      <w:r w:rsidR="00047087">
        <w:rPr>
          <w:b/>
          <w:noProof/>
          <w:sz w:val="24"/>
        </w:rPr>
        <w:tab/>
      </w:r>
      <w:r w:rsidR="00047087">
        <w:rPr>
          <w:b/>
          <w:noProof/>
          <w:sz w:val="24"/>
        </w:rPr>
        <w:tab/>
        <w:t>was</w:t>
      </w:r>
      <w:r w:rsidR="00047087" w:rsidRPr="00047087">
        <w:rPr>
          <w:b/>
          <w:noProof/>
          <w:sz w:val="24"/>
        </w:rPr>
        <w:t xml:space="preserve"> </w:t>
      </w:r>
      <w:r w:rsidR="00047087" w:rsidRPr="002A6C7C">
        <w:rPr>
          <w:b/>
          <w:noProof/>
          <w:sz w:val="24"/>
        </w:rPr>
        <w:t>C4-241197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7D452"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F9165B">
              <w:rPr>
                <w:b/>
                <w:noProof/>
                <w:sz w:val="28"/>
              </w:rPr>
              <w:t>7</w:t>
            </w:r>
            <w:r w:rsidR="00BE2F84">
              <w:rPr>
                <w:b/>
                <w:noProof/>
                <w:sz w:val="28"/>
              </w:rPr>
              <w:t>2</w:t>
            </w:r>
          </w:p>
        </w:tc>
        <w:tc>
          <w:tcPr>
            <w:tcW w:w="709" w:type="dxa"/>
          </w:tcPr>
          <w:p w14:paraId="77009707" w14:textId="77777777" w:rsidR="001E41F3" w:rsidRPr="002A6C7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06061CD" w:rsidR="001E41F3" w:rsidRPr="002A6C7C" w:rsidRDefault="002A6C7C" w:rsidP="00547111">
            <w:pPr>
              <w:pStyle w:val="CRCoverPage"/>
              <w:spacing w:after="0"/>
              <w:rPr>
                <w:b/>
                <w:noProof/>
                <w:sz w:val="28"/>
              </w:rPr>
            </w:pPr>
            <w:r w:rsidRPr="002A6C7C">
              <w:rPr>
                <w:rFonts w:hint="eastAsia"/>
                <w:b/>
                <w:noProof/>
                <w:sz w:val="28"/>
              </w:rPr>
              <w:t>0</w:t>
            </w:r>
            <w:r w:rsidRPr="002A6C7C">
              <w:rPr>
                <w:b/>
                <w:noProof/>
                <w:sz w:val="28"/>
              </w:rPr>
              <w:t>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54F08" w:rsidR="001E41F3" w:rsidRPr="00410371" w:rsidRDefault="0004708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6987F" w:rsidR="001E41F3" w:rsidRDefault="00905E05" w:rsidP="00A9713C">
            <w:pPr>
              <w:pStyle w:val="CRCoverPage"/>
              <w:spacing w:after="0"/>
              <w:ind w:left="100"/>
              <w:rPr>
                <w:lang w:eastAsia="zh-CN"/>
              </w:rPr>
            </w:pPr>
            <w:r w:rsidRPr="00905E05">
              <w:t>Updates on feature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F960" w:rsidR="001E41F3" w:rsidRDefault="008A08F1" w:rsidP="00FC6A9A">
            <w:pPr>
              <w:pStyle w:val="CRCoverPage"/>
              <w:spacing w:after="0"/>
              <w:ind w:left="100"/>
              <w:rPr>
                <w:noProof/>
              </w:rPr>
            </w:pPr>
            <w:r w:rsidRPr="008A08F1">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C187C" w:rsidR="001E41F3" w:rsidRDefault="002409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7FF" w:rsidRPr="005435C5" w14:paraId="1256F52C" w14:textId="77777777" w:rsidTr="00547111">
        <w:tc>
          <w:tcPr>
            <w:tcW w:w="2694" w:type="dxa"/>
            <w:gridSpan w:val="2"/>
            <w:tcBorders>
              <w:top w:val="single" w:sz="4" w:space="0" w:color="auto"/>
              <w:left w:val="single" w:sz="4" w:space="0" w:color="auto"/>
            </w:tcBorders>
          </w:tcPr>
          <w:p w14:paraId="52C87DB0" w14:textId="77777777" w:rsidR="000D77FF" w:rsidRDefault="000D77FF" w:rsidP="000D7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5A2FD" w14:textId="1EA338A7" w:rsidR="00905E05" w:rsidRDefault="00905E05" w:rsidP="00F9165B">
            <w:pPr>
              <w:pStyle w:val="B1"/>
              <w:ind w:left="0" w:firstLine="0"/>
              <w:rPr>
                <w:rFonts w:ascii="Arial" w:hAnsi="Arial"/>
                <w:lang w:val="en-US" w:eastAsia="zh-CN"/>
              </w:rPr>
            </w:pPr>
            <w:r>
              <w:rPr>
                <w:rFonts w:ascii="Arial" w:hAnsi="Arial"/>
                <w:lang w:val="en-US" w:eastAsia="zh-CN"/>
              </w:rPr>
              <w:t xml:space="preserve">The description of </w:t>
            </w:r>
            <w:proofErr w:type="spellStart"/>
            <w:r w:rsidRPr="00905E05">
              <w:rPr>
                <w:rFonts w:ascii="Arial" w:hAnsi="Arial"/>
                <w:lang w:val="en-US" w:eastAsia="zh-CN"/>
              </w:rPr>
              <w:t>Ranging_SL</w:t>
            </w:r>
            <w:proofErr w:type="spellEnd"/>
            <w:r>
              <w:rPr>
                <w:rFonts w:ascii="Arial" w:hAnsi="Arial"/>
                <w:lang w:val="en-US" w:eastAsia="zh-CN"/>
              </w:rPr>
              <w:t xml:space="preserve"> </w:t>
            </w:r>
            <w:r w:rsidRPr="00BD7B46">
              <w:rPr>
                <w:rFonts w:ascii="Arial" w:hAnsi="Arial"/>
                <w:lang w:val="en-US" w:eastAsia="zh-CN"/>
              </w:rPr>
              <w:t>feature is mentioned that the enhanced location exposure service, and re</w:t>
            </w:r>
            <w:r w:rsidRPr="00905E05">
              <w:rPr>
                <w:rFonts w:ascii="Arial" w:hAnsi="Arial"/>
                <w:lang w:val="en-US" w:eastAsia="zh-CN"/>
              </w:rPr>
              <w:t xml:space="preserve">quires the support of </w:t>
            </w:r>
            <w:proofErr w:type="spellStart"/>
            <w:r w:rsidRPr="00905E05">
              <w:rPr>
                <w:rFonts w:ascii="Arial" w:hAnsi="Arial"/>
                <w:lang w:val="en-US" w:eastAsia="zh-CN"/>
              </w:rPr>
              <w:t>eLCS</w:t>
            </w:r>
            <w:proofErr w:type="spellEnd"/>
            <w:r w:rsidRPr="00905E05">
              <w:rPr>
                <w:rFonts w:ascii="Arial" w:hAnsi="Arial"/>
                <w:lang w:val="en-US" w:eastAsia="zh-CN"/>
              </w:rPr>
              <w:t xml:space="preserve"> feature.</w:t>
            </w:r>
            <w:r>
              <w:rPr>
                <w:rFonts w:ascii="Arial" w:hAnsi="Arial"/>
                <w:lang w:val="en-US" w:eastAsia="zh-CN"/>
              </w:rPr>
              <w:t xml:space="preserve"> However, </w:t>
            </w:r>
            <w:proofErr w:type="spellStart"/>
            <w:proofErr w:type="gramStart"/>
            <w:r w:rsidRPr="00905E05">
              <w:rPr>
                <w:rFonts w:ascii="Arial" w:hAnsi="Arial"/>
                <w:lang w:val="en-US" w:eastAsia="zh-CN"/>
              </w:rPr>
              <w:t>Ranging</w:t>
            </w:r>
            <w:proofErr w:type="gramEnd"/>
            <w:r w:rsidRPr="00905E05">
              <w:rPr>
                <w:rFonts w:ascii="Arial" w:hAnsi="Arial"/>
                <w:lang w:val="en-US" w:eastAsia="zh-CN"/>
              </w:rPr>
              <w:t>_SL</w:t>
            </w:r>
            <w:proofErr w:type="spellEnd"/>
            <w:r>
              <w:rPr>
                <w:rFonts w:ascii="Arial" w:hAnsi="Arial"/>
                <w:lang w:val="en-US" w:eastAsia="zh-CN"/>
              </w:rPr>
              <w:t xml:space="preserve"> feature is not only for location exposure service, and there is no </w:t>
            </w:r>
            <w:proofErr w:type="spellStart"/>
            <w:r>
              <w:rPr>
                <w:rFonts w:ascii="Arial" w:hAnsi="Arial"/>
                <w:lang w:val="en-US" w:eastAsia="zh-CN"/>
              </w:rPr>
              <w:t>eLCS</w:t>
            </w:r>
            <w:proofErr w:type="spellEnd"/>
            <w:r>
              <w:rPr>
                <w:rFonts w:ascii="Arial" w:hAnsi="Arial"/>
                <w:lang w:val="en-US" w:eastAsia="zh-CN"/>
              </w:rPr>
              <w:t xml:space="preserve"> feature defined in this spec</w:t>
            </w:r>
            <w:r w:rsidR="00BD7B46">
              <w:rPr>
                <w:rFonts w:ascii="Arial" w:hAnsi="Arial"/>
                <w:lang w:val="en-US" w:eastAsia="zh-CN"/>
              </w:rPr>
              <w:t>, LCS is supported by default</w:t>
            </w:r>
            <w:r>
              <w:rPr>
                <w:rFonts w:ascii="Arial" w:hAnsi="Arial"/>
                <w:lang w:val="en-US" w:eastAsia="zh-CN"/>
              </w:rPr>
              <w:t>.</w:t>
            </w:r>
            <w:r w:rsidR="00BE2F84">
              <w:rPr>
                <w:rFonts w:ascii="Arial" w:hAnsi="Arial"/>
                <w:lang w:val="en-US" w:eastAsia="zh-CN"/>
              </w:rPr>
              <w:t xml:space="preserve"> </w:t>
            </w:r>
            <w:r w:rsidR="00BD7B46">
              <w:rPr>
                <w:rFonts w:ascii="Arial" w:hAnsi="Arial"/>
                <w:lang w:val="en-US" w:eastAsia="zh-CN"/>
              </w:rPr>
              <w:t xml:space="preserve">And </w:t>
            </w:r>
            <w:r w:rsidR="00BE2F84">
              <w:rPr>
                <w:rFonts w:ascii="Arial" w:hAnsi="Arial"/>
                <w:lang w:val="en-US" w:eastAsia="zh-CN"/>
              </w:rPr>
              <w:t>“</w:t>
            </w:r>
            <w:r w:rsidR="00BE2F84" w:rsidRPr="00BE2F84">
              <w:rPr>
                <w:rFonts w:ascii="Arial" w:hAnsi="Arial"/>
                <w:lang w:val="en-US" w:eastAsia="zh-CN"/>
              </w:rPr>
              <w:t>The feature is not applicable to pre-5G (e.g. 4G)</w:t>
            </w:r>
            <w:r w:rsidR="00BE2F84">
              <w:rPr>
                <w:rFonts w:ascii="Arial" w:hAnsi="Arial"/>
                <w:lang w:val="en-US" w:eastAsia="zh-CN"/>
              </w:rPr>
              <w:t>” is not needed.</w:t>
            </w:r>
          </w:p>
          <w:p w14:paraId="1C7755C9" w14:textId="77777777" w:rsidR="00F9165B" w:rsidRDefault="00F9165B" w:rsidP="00F9165B">
            <w:pPr>
              <w:pStyle w:val="B1"/>
              <w:ind w:left="0" w:firstLine="0"/>
              <w:rPr>
                <w:rFonts w:ascii="Arial" w:hAnsi="Arial"/>
                <w:lang w:val="en-US" w:eastAsia="zh-CN"/>
              </w:rPr>
            </w:pPr>
            <w:r w:rsidRPr="00F9165B">
              <w:rPr>
                <w:rFonts w:ascii="Arial" w:hAnsi="Arial"/>
                <w:lang w:val="en-US" w:eastAsia="zh-CN"/>
              </w:rPr>
              <w:t xml:space="preserve">It’s proposed to </w:t>
            </w:r>
            <w:r w:rsidR="00BE2F84">
              <w:rPr>
                <w:rFonts w:ascii="Arial" w:hAnsi="Arial"/>
                <w:lang w:val="en-US" w:eastAsia="zh-CN"/>
              </w:rPr>
              <w:t>update</w:t>
            </w:r>
            <w:r w:rsidRPr="00F9165B">
              <w:rPr>
                <w:rFonts w:ascii="Arial" w:hAnsi="Arial"/>
                <w:lang w:val="en-US" w:eastAsia="zh-CN"/>
              </w:rPr>
              <w:t xml:space="preserve"> the </w:t>
            </w:r>
            <w:r w:rsidR="00BE2F84">
              <w:rPr>
                <w:rFonts w:ascii="Arial" w:hAnsi="Arial"/>
                <w:lang w:val="en-US" w:eastAsia="zh-CN"/>
              </w:rPr>
              <w:t xml:space="preserve">description of </w:t>
            </w:r>
            <w:proofErr w:type="spellStart"/>
            <w:r w:rsidR="00BE2F84" w:rsidRPr="00905E05">
              <w:rPr>
                <w:rFonts w:ascii="Arial" w:hAnsi="Arial"/>
                <w:lang w:val="en-US" w:eastAsia="zh-CN"/>
              </w:rPr>
              <w:t>Ranging_SL</w:t>
            </w:r>
            <w:proofErr w:type="spellEnd"/>
            <w:r w:rsidR="00BE2F84">
              <w:rPr>
                <w:rFonts w:ascii="Arial" w:hAnsi="Arial"/>
                <w:lang w:val="en-US" w:eastAsia="zh-CN"/>
              </w:rPr>
              <w:t xml:space="preserve"> feature.</w:t>
            </w:r>
          </w:p>
          <w:p w14:paraId="708AA7DE" w14:textId="3E6A2992" w:rsidR="00DE75C6" w:rsidRPr="00DE75C6" w:rsidRDefault="00DE75C6" w:rsidP="00F9165B">
            <w:pPr>
              <w:pStyle w:val="B1"/>
              <w:ind w:left="0" w:firstLine="0"/>
              <w:rPr>
                <w:rFonts w:hint="eastAsia"/>
                <w:lang w:val="en-US" w:eastAsia="zh-CN"/>
              </w:rPr>
            </w:pPr>
            <w:r w:rsidRPr="00B770EB">
              <w:rPr>
                <w:rFonts w:ascii="Arial" w:hAnsi="Arial"/>
                <w:lang w:val="en-US" w:eastAsia="zh-CN"/>
              </w:rPr>
              <w:t>The feature description for other feature (e.g. MUTIQOS) should be applicable for both NF consumer and NF provider, it propose</w:t>
            </w:r>
            <w:r>
              <w:rPr>
                <w:rFonts w:ascii="Arial" w:hAnsi="Arial"/>
                <w:lang w:val="en-US" w:eastAsia="zh-CN"/>
              </w:rPr>
              <w:t>s</w:t>
            </w:r>
            <w:r w:rsidRPr="00B770EB">
              <w:rPr>
                <w:rFonts w:ascii="Arial" w:hAnsi="Arial"/>
                <w:lang w:val="en-US" w:eastAsia="zh-CN"/>
              </w:rPr>
              <w:t xml:space="preserve"> to update the description of the feature.</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F03D2" w14:textId="77777777" w:rsidR="000D77FF" w:rsidRDefault="00BE2F84" w:rsidP="000D77FF">
            <w:pPr>
              <w:pStyle w:val="CRCoverPage"/>
              <w:spacing w:after="0"/>
              <w:ind w:firstLineChars="50" w:firstLine="100"/>
              <w:rPr>
                <w:lang w:val="en-US" w:eastAsia="zh-CN"/>
              </w:rPr>
            </w:pPr>
            <w:r w:rsidRPr="00F9165B">
              <w:rPr>
                <w:lang w:val="en-US" w:eastAsia="zh-CN"/>
              </w:rPr>
              <w:t xml:space="preserve">It’s proposed to </w:t>
            </w:r>
            <w:r>
              <w:rPr>
                <w:lang w:val="en-US" w:eastAsia="zh-CN"/>
              </w:rPr>
              <w:t>update</w:t>
            </w:r>
            <w:r w:rsidRPr="00F9165B">
              <w:rPr>
                <w:lang w:val="en-US" w:eastAsia="zh-CN"/>
              </w:rPr>
              <w:t xml:space="preserve"> the </w:t>
            </w:r>
            <w:r>
              <w:rPr>
                <w:lang w:val="en-US" w:eastAsia="zh-CN"/>
              </w:rPr>
              <w:t xml:space="preserve">description of </w:t>
            </w:r>
            <w:proofErr w:type="spellStart"/>
            <w:r w:rsidRPr="00905E05">
              <w:rPr>
                <w:lang w:val="en-US" w:eastAsia="zh-CN"/>
              </w:rPr>
              <w:t>Ranging_SL</w:t>
            </w:r>
            <w:proofErr w:type="spellEnd"/>
            <w:r>
              <w:rPr>
                <w:lang w:val="en-US" w:eastAsia="zh-CN"/>
              </w:rPr>
              <w:t xml:space="preserve"> feature.</w:t>
            </w:r>
          </w:p>
          <w:p w14:paraId="31C656EC" w14:textId="16425354" w:rsidR="00DE75C6" w:rsidRPr="0085386E" w:rsidRDefault="00DE75C6" w:rsidP="000D77FF">
            <w:pPr>
              <w:pStyle w:val="CRCoverPage"/>
              <w:spacing w:after="0"/>
              <w:ind w:firstLineChars="50" w:firstLine="100"/>
              <w:rPr>
                <w:rFonts w:hint="eastAsia"/>
                <w:noProof/>
                <w:lang w:eastAsia="zh-CN"/>
              </w:rPr>
            </w:pPr>
            <w:r w:rsidRPr="00B770EB">
              <w:rPr>
                <w:lang w:val="en-US" w:eastAsia="zh-CN"/>
              </w:rPr>
              <w:t>The feature description for other feature (e.g. MUTIQOS) should be applicable for both NF consumer and NF provider, it propose</w:t>
            </w:r>
            <w:r>
              <w:rPr>
                <w:lang w:val="en-US" w:eastAsia="zh-CN"/>
              </w:rPr>
              <w:t>s</w:t>
            </w:r>
            <w:r w:rsidRPr="00B770EB">
              <w:rPr>
                <w:lang w:val="en-US" w:eastAsia="zh-CN"/>
              </w:rPr>
              <w:t xml:space="preserve"> to update the description of the feature.</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E0AD9" w:rsidR="000D77FF" w:rsidRPr="0085386E" w:rsidRDefault="00BE2F84" w:rsidP="000D77FF">
            <w:pPr>
              <w:pStyle w:val="CRCoverPage"/>
              <w:spacing w:after="0"/>
              <w:ind w:left="100"/>
              <w:rPr>
                <w:noProof/>
              </w:rPr>
            </w:pPr>
            <w:r>
              <w:rPr>
                <w:noProof/>
                <w:lang w:eastAsia="zh-CN"/>
              </w:rPr>
              <w:t>Incorrect feature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6A0D" w:rsidR="001E41F3" w:rsidRDefault="00BE2F84" w:rsidP="00D22F67">
            <w:pPr>
              <w:pStyle w:val="CRCoverPage"/>
              <w:spacing w:after="0"/>
              <w:ind w:left="100"/>
              <w:rPr>
                <w:noProof/>
                <w:lang w:eastAsia="zh-CN"/>
              </w:rPr>
            </w:pPr>
            <w:r>
              <w:t>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AC751" w14:textId="78C8412D" w:rsidR="00BE2F84" w:rsidRDefault="00F9165B" w:rsidP="00BE2F84">
            <w:pPr>
              <w:pStyle w:val="CRCoverPage"/>
              <w:spacing w:after="0"/>
              <w:ind w:left="100"/>
              <w:rPr>
                <w:noProof/>
                <w:lang w:eastAsia="zh-CN"/>
              </w:rPr>
            </w:pPr>
            <w:r>
              <w:rPr>
                <w:noProof/>
              </w:rPr>
              <w:t xml:space="preserve">This CR </w:t>
            </w:r>
            <w:r w:rsidR="00BE2F84">
              <w:rPr>
                <w:noProof/>
              </w:rPr>
              <w:t xml:space="preserve">does not </w:t>
            </w:r>
            <w:r>
              <w:rPr>
                <w:rFonts w:hint="eastAsia"/>
                <w:noProof/>
                <w:lang w:eastAsia="zh-CN"/>
              </w:rPr>
              <w:t>introduce</w:t>
            </w:r>
            <w:r w:rsidR="00BE2F84">
              <w:rPr>
                <w:noProof/>
                <w:lang w:eastAsia="zh-CN"/>
              </w:rPr>
              <w:t xml:space="preserve"> any changes</w:t>
            </w:r>
            <w:r>
              <w:rPr>
                <w:rFonts w:hint="eastAsia"/>
                <w:noProof/>
                <w:lang w:eastAsia="zh-CN"/>
              </w:rPr>
              <w:t xml:space="preserve"> to the</w:t>
            </w:r>
            <w:r>
              <w:rPr>
                <w:rFonts w:hint="eastAsia"/>
                <w:lang w:eastAsia="zh-CN"/>
              </w:rPr>
              <w:t xml:space="preserve"> Open </w:t>
            </w:r>
            <w:r>
              <w:t>API</w:t>
            </w:r>
            <w:r>
              <w:rPr>
                <w:rFonts w:hint="eastAsia"/>
                <w:lang w:eastAsia="zh-CN"/>
              </w:rPr>
              <w:t xml:space="preserve"> file</w:t>
            </w:r>
            <w:r w:rsidR="00BE2F84">
              <w:rPr>
                <w:lang w:eastAsia="zh-CN"/>
              </w:rPr>
              <w:t>.</w:t>
            </w:r>
          </w:p>
          <w:p w14:paraId="00D3B8F7" w14:textId="2E0F595A" w:rsidR="000D77FF" w:rsidRDefault="000D77FF" w:rsidP="00F9165B">
            <w:pPr>
              <w:pStyle w:val="CRCoverPage"/>
              <w:spacing w:after="0"/>
              <w:ind w:left="100"/>
              <w:rPr>
                <w:noProof/>
                <w:lang w:eastAsia="zh-CN"/>
              </w:rPr>
            </w:pP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432E5E" w14:textId="77777777" w:rsidR="00905E05" w:rsidRDefault="00905E05" w:rsidP="00905E05">
      <w:pPr>
        <w:pStyle w:val="30"/>
        <w:rPr>
          <w:lang w:eastAsia="zh-CN"/>
        </w:rPr>
      </w:pPr>
      <w:bookmarkStart w:id="2" w:name="_Toc161905465"/>
      <w:bookmarkStart w:id="3" w:name="_Toc153887576"/>
      <w:bookmarkStart w:id="4" w:name="_Toc145956134"/>
      <w:bookmarkStart w:id="5" w:name="_Toc138411936"/>
      <w:bookmarkStart w:id="6" w:name="_Toc130844228"/>
      <w:bookmarkStart w:id="7" w:name="_Toc122097007"/>
      <w:bookmarkStart w:id="8" w:name="_Toc114779090"/>
      <w:bookmarkStart w:id="9" w:name="_Toc106639580"/>
      <w:bookmarkStart w:id="10" w:name="_Toc98506295"/>
      <w:bookmarkStart w:id="11" w:name="_Toc90650625"/>
      <w:bookmarkStart w:id="12" w:name="_Toc88818703"/>
      <w:bookmarkStart w:id="13" w:name="_Toc82716416"/>
      <w:bookmarkStart w:id="14" w:name="_Toc74993826"/>
      <w:bookmarkStart w:id="15" w:name="_Toc67685999"/>
      <w:bookmarkStart w:id="16" w:name="_Toc57026388"/>
      <w:bookmarkStart w:id="17" w:name="_Toc45029965"/>
      <w:bookmarkStart w:id="18" w:name="_Toc36460757"/>
      <w:bookmarkStart w:id="19" w:name="_Toc11342351"/>
      <w:bookmarkStart w:id="20" w:name="_Toc161839823"/>
      <w:bookmarkStart w:id="21" w:name="_Toc153817499"/>
      <w:bookmarkStart w:id="22" w:name="_Toc145947055"/>
      <w:bookmarkStart w:id="23" w:name="_Toc138344547"/>
      <w:bookmarkStart w:id="24" w:name="_Toc161827860"/>
      <w:bookmarkStart w:id="25" w:name="_Toc153887532"/>
      <w:bookmarkStart w:id="26" w:name="_Toc153887484"/>
      <w:bookmarkStart w:id="27" w:name="_Toc145956049"/>
      <w:bookmarkStart w:id="28" w:name="_Toc138411862"/>
      <w:bookmarkStart w:id="29" w:name="_Toc130844156"/>
      <w:bookmarkStart w:id="30" w:name="_Toc122096935"/>
      <w:bookmarkStart w:id="31" w:name="_Toc114779018"/>
      <w:bookmarkStart w:id="32" w:name="_Toc106639508"/>
      <w:bookmarkStart w:id="33" w:name="_Toc98506223"/>
      <w:bookmarkStart w:id="34" w:name="_Toc90650553"/>
      <w:bookmarkStart w:id="35" w:name="_Toc88818631"/>
      <w:bookmarkStart w:id="36" w:name="_Toc82716344"/>
      <w:bookmarkStart w:id="37" w:name="_Toc74993756"/>
      <w:bookmarkStart w:id="38" w:name="_Toc67685935"/>
      <w:bookmarkStart w:id="39" w:name="_Toc58594425"/>
      <w:bookmarkStart w:id="40" w:name="_Toc56517524"/>
      <w:bookmarkStart w:id="41" w:name="_Toc51873396"/>
      <w:bookmarkStart w:id="42" w:name="_Toc49849882"/>
      <w:bookmarkStart w:id="43" w:name="_Toc45032393"/>
      <w:bookmarkStart w:id="44" w:name="_Toc43215145"/>
      <w:bookmarkStart w:id="45" w:name="_Toc36463305"/>
      <w:bookmarkStart w:id="46" w:name="_Toc34147921"/>
      <w:bookmarkStart w:id="47" w:name="_Toc27593050"/>
      <w:bookmarkStart w:id="48" w:name="_Toc25168631"/>
      <w:bookmarkStart w:id="49" w:name="_Toc20150384"/>
      <w:r>
        <w:rPr>
          <w:lang w:eastAsia="zh-CN"/>
        </w:rPr>
        <w:t>6.1.9</w:t>
      </w:r>
      <w:r>
        <w:rPr>
          <w:lang w:eastAsia="zh-CN"/>
        </w:rPr>
        <w:tab/>
        <w:t>Feature Negotiation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56B161" w14:textId="77777777" w:rsidR="00905E05" w:rsidRDefault="00905E05" w:rsidP="00905E05">
      <w:pPr>
        <w:rPr>
          <w:lang w:eastAsia="en-GB"/>
        </w:rPr>
      </w:pPr>
      <w:r>
        <w:t xml:space="preserve">The optional features in table 6.1.9-1 are defined for the </w:t>
      </w:r>
      <w:proofErr w:type="spellStart"/>
      <w:r>
        <w:t>Nlmf_Location</w:t>
      </w:r>
      <w:proofErr w:type="spellEnd"/>
      <w:r>
        <w:rPr>
          <w:lang w:val="en-US"/>
        </w:rPr>
        <w:t xml:space="preserve"> </w:t>
      </w:r>
      <w:r>
        <w:rPr>
          <w:lang w:eastAsia="zh-CN"/>
        </w:rPr>
        <w:t xml:space="preserve">API. They shall be negotiated using the </w:t>
      </w:r>
      <w:r>
        <w:t>extensibility mechanism defined in clause 6.6 of 3GPP TS 29.500 [4].</w:t>
      </w:r>
    </w:p>
    <w:p w14:paraId="08DF98EE" w14:textId="77777777" w:rsidR="00905E05" w:rsidRDefault="00905E05" w:rsidP="00905E05">
      <w:pPr>
        <w:pStyle w:val="TH"/>
      </w:pPr>
      <w:r>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05E05" w14:paraId="37E9E56E"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4FA88E7" w14:textId="77777777" w:rsidR="00905E05" w:rsidRDefault="00905E0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A62C05D" w14:textId="77777777" w:rsidR="00905E05" w:rsidRDefault="00905E0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597A7D56" w14:textId="77777777" w:rsidR="00905E05" w:rsidRDefault="00905E05">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B272602" w14:textId="77777777" w:rsidR="00905E05" w:rsidRDefault="00905E05">
            <w:pPr>
              <w:pStyle w:val="TAH"/>
              <w:rPr>
                <w:lang w:eastAsia="en-GB"/>
              </w:rPr>
            </w:pPr>
            <w:r>
              <w:t>Description</w:t>
            </w:r>
          </w:p>
        </w:tc>
      </w:tr>
      <w:tr w:rsidR="00905E05" w14:paraId="5DEFE8A8"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23138A79" w14:textId="77777777" w:rsidR="00905E05" w:rsidRDefault="00905E05">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3FB411CF" w14:textId="77777777" w:rsidR="00905E05" w:rsidRDefault="00905E0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7A1C0178" w14:textId="77777777" w:rsidR="00905E05" w:rsidRDefault="00905E05">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1F715F8B" w14:textId="77777777" w:rsidR="00905E05" w:rsidRDefault="00905E05">
            <w:pPr>
              <w:pStyle w:val="TAL"/>
              <w:rPr>
                <w:lang w:eastAsia="ko-KR"/>
              </w:rPr>
            </w:pPr>
            <w:r>
              <w:rPr>
                <w:lang w:eastAsia="ko-KR"/>
              </w:rPr>
              <w:t>Extended Support of HTTP 307/308 redirection</w:t>
            </w:r>
          </w:p>
          <w:p w14:paraId="5B6B1037" w14:textId="77777777" w:rsidR="00905E05" w:rsidRDefault="00905E05">
            <w:pPr>
              <w:pStyle w:val="TAL"/>
              <w:rPr>
                <w:lang w:eastAsia="ko-KR"/>
              </w:rPr>
            </w:pPr>
          </w:p>
          <w:p w14:paraId="3559FB14" w14:textId="77777777" w:rsidR="00905E05" w:rsidRDefault="00905E05">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5801F3B9" w14:textId="77777777" w:rsidR="00905E05" w:rsidRDefault="00905E05">
            <w:pPr>
              <w:pStyle w:val="TAL"/>
              <w:rPr>
                <w:rFonts w:cs="Arial"/>
                <w:szCs w:val="18"/>
                <w:lang w:eastAsia="en-GB"/>
              </w:rPr>
            </w:pPr>
          </w:p>
        </w:tc>
      </w:tr>
      <w:tr w:rsidR="00905E05" w14:paraId="31D77C66"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57BD56D0" w14:textId="77777777" w:rsidR="00905E05" w:rsidRDefault="00905E05">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15B844FA" w14:textId="77777777" w:rsidR="00905E05" w:rsidRDefault="00905E0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hideMark/>
          </w:tcPr>
          <w:p w14:paraId="593AF55F" w14:textId="77777777" w:rsidR="00905E05" w:rsidRDefault="00905E05">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45E43373" w14:textId="77777777" w:rsidR="00905E05" w:rsidRDefault="00905E05">
            <w:pPr>
              <w:pStyle w:val="TAL"/>
              <w:rPr>
                <w:lang w:eastAsia="ko-KR"/>
              </w:rPr>
            </w:pPr>
            <w:r>
              <w:rPr>
                <w:lang w:eastAsia="ko-KR"/>
              </w:rPr>
              <w:t>Satellite Access</w:t>
            </w:r>
          </w:p>
          <w:p w14:paraId="5E9698DE" w14:textId="77777777" w:rsidR="00905E05" w:rsidRDefault="00905E05">
            <w:pPr>
              <w:pStyle w:val="TAL"/>
              <w:rPr>
                <w:lang w:eastAsia="ko-KR"/>
              </w:rPr>
            </w:pPr>
          </w:p>
          <w:p w14:paraId="52737189" w14:textId="77777777" w:rsidR="00905E05" w:rsidRDefault="00905E05">
            <w:pPr>
              <w:pStyle w:val="TAL"/>
              <w:rPr>
                <w:lang w:eastAsia="ko-KR"/>
              </w:rPr>
            </w:pPr>
            <w:r>
              <w:rPr>
                <w:lang w:eastAsia="zh-CN"/>
              </w:rPr>
              <w:t xml:space="preserve">Support of this feature implies the </w:t>
            </w:r>
            <w:r>
              <w:t xml:space="preserve">LMF shall be able to determine the </w:t>
            </w:r>
            <w:r>
              <w:rPr>
                <w:lang w:eastAsia="zh-CN"/>
              </w:rPr>
              <w:t>geographical area</w:t>
            </w:r>
            <w:r>
              <w:t xml:space="preserve"> identified by a country, area of a country or International area where UE is located for PLMN selection verification.</w:t>
            </w:r>
          </w:p>
        </w:tc>
      </w:tr>
      <w:tr w:rsidR="00905E05" w14:paraId="174917F2"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32CC108D" w14:textId="77777777" w:rsidR="00905E05" w:rsidRDefault="00905E05">
            <w:pPr>
              <w:pStyle w:val="TAC"/>
              <w:rPr>
                <w:lang w:eastAsia="en-GB"/>
              </w:rPr>
            </w:pPr>
            <w:r>
              <w:t>3</w:t>
            </w:r>
          </w:p>
        </w:tc>
        <w:tc>
          <w:tcPr>
            <w:tcW w:w="1563" w:type="dxa"/>
            <w:tcBorders>
              <w:top w:val="single" w:sz="4" w:space="0" w:color="auto"/>
              <w:left w:val="single" w:sz="4" w:space="0" w:color="auto"/>
              <w:bottom w:val="single" w:sz="4" w:space="0" w:color="auto"/>
              <w:right w:val="single" w:sz="4" w:space="0" w:color="auto"/>
            </w:tcBorders>
            <w:hideMark/>
          </w:tcPr>
          <w:p w14:paraId="59A3AD3D" w14:textId="77777777" w:rsidR="00905E05" w:rsidRDefault="00905E05">
            <w:pPr>
              <w:pStyle w:val="TAL"/>
              <w:rPr>
                <w:lang w:eastAsia="ko-KR"/>
              </w:rPr>
            </w:pPr>
            <w:r>
              <w:rPr>
                <w:lang w:eastAsia="zh-CN"/>
              </w:rPr>
              <w:t>MUTIQOS</w:t>
            </w:r>
          </w:p>
        </w:tc>
        <w:tc>
          <w:tcPr>
            <w:tcW w:w="921" w:type="dxa"/>
            <w:tcBorders>
              <w:top w:val="single" w:sz="4" w:space="0" w:color="auto"/>
              <w:left w:val="single" w:sz="4" w:space="0" w:color="auto"/>
              <w:bottom w:val="single" w:sz="4" w:space="0" w:color="auto"/>
              <w:right w:val="single" w:sz="4" w:space="0" w:color="auto"/>
            </w:tcBorders>
            <w:hideMark/>
          </w:tcPr>
          <w:p w14:paraId="7739E9F4" w14:textId="77777777" w:rsidR="00905E05" w:rsidRDefault="00905E05">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03D12BF5" w14:textId="77777777" w:rsidR="00905E05" w:rsidRDefault="00905E05">
            <w:pPr>
              <w:pStyle w:val="TAL"/>
              <w:tabs>
                <w:tab w:val="left" w:pos="4237"/>
              </w:tabs>
              <w:rPr>
                <w:lang w:eastAsia="zh-CN"/>
              </w:rPr>
            </w:pPr>
            <w:r>
              <w:rPr>
                <w:lang w:eastAsia="zh-CN"/>
              </w:rPr>
              <w:t xml:space="preserve">Support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0A90024A" w14:textId="77777777" w:rsidR="00905E05" w:rsidRDefault="00905E05">
            <w:pPr>
              <w:pStyle w:val="TAL"/>
              <w:rPr>
                <w:lang w:eastAsia="zh-CN"/>
              </w:rPr>
            </w:pPr>
          </w:p>
          <w:p w14:paraId="51B491C5" w14:textId="1BF8605A" w:rsidR="00905E05" w:rsidRDefault="00905E05">
            <w:pPr>
              <w:pStyle w:val="TAL"/>
              <w:rPr>
                <w:lang w:eastAsia="ko-KR"/>
              </w:rPr>
            </w:pPr>
            <w:r>
              <w:rPr>
                <w:lang w:eastAsia="zh-CN"/>
              </w:rPr>
              <w:t xml:space="preserve">This feature bit indicates </w:t>
            </w:r>
            <w:del w:id="50" w:author="Huawei-r1" w:date="2024-04-17T21:17:00Z">
              <w:r w:rsidDel="00DE75C6">
                <w:rPr>
                  <w:lang w:eastAsia="zh-CN"/>
                </w:rPr>
                <w:delText xml:space="preserve">whether </w:delText>
              </w:r>
            </w:del>
            <w:r>
              <w:rPr>
                <w:lang w:eastAsia="zh-CN"/>
              </w:rPr>
              <w:t xml:space="preserve">the </w:t>
            </w:r>
            <w:del w:id="51" w:author="Huawei-r1" w:date="2024-04-17T21:17:00Z">
              <w:r w:rsidDel="00DE75C6">
                <w:rPr>
                  <w:lang w:eastAsia="zh-CN"/>
                </w:rPr>
                <w:delText xml:space="preserve">LMF </w:delText>
              </w:r>
            </w:del>
            <w:r>
              <w:rPr>
                <w:lang w:eastAsia="zh-CN"/>
              </w:rPr>
              <w:t xml:space="preserve">support </w:t>
            </w:r>
            <w:del w:id="52" w:author="Huawei-r1" w:date="2024-04-17T21:17:00Z">
              <w:r w:rsidDel="00DE75C6">
                <w:rPr>
                  <w:lang w:eastAsia="zh-CN"/>
                </w:rPr>
                <w:delText xml:space="preserve">that </w:delText>
              </w:r>
            </w:del>
            <w:ins w:id="53" w:author="Huawei-r1" w:date="2024-04-17T21:17:00Z">
              <w:r w:rsidR="00DE75C6">
                <w:rPr>
                  <w:lang w:eastAsia="zh-CN"/>
                </w:rPr>
                <w:t>of</w:t>
              </w:r>
              <w:r w:rsidR="00DE75C6">
                <w:rPr>
                  <w:lang w:eastAsia="zh-CN"/>
                </w:rPr>
                <w:t xml:space="preserve"> </w:t>
              </w:r>
            </w:ins>
            <w:r>
              <w:t xml:space="preserve">more than one Location </w:t>
            </w:r>
            <w:proofErr w:type="spellStart"/>
            <w:r>
              <w:t>QoSes</w:t>
            </w:r>
            <w:proofErr w:type="spellEnd"/>
            <w:r>
              <w:t xml:space="preserve"> during consuming location service</w:t>
            </w:r>
            <w:del w:id="54" w:author="Huawei-r1" w:date="2024-04-17T21:17:00Z">
              <w:r w:rsidDel="00DE75C6">
                <w:delText xml:space="preserve"> are required</w:delText>
              </w:r>
            </w:del>
            <w:r>
              <w:t>.</w:t>
            </w:r>
          </w:p>
        </w:tc>
      </w:tr>
      <w:tr w:rsidR="00905E05" w14:paraId="3F76B9FC"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6A286F89" w14:textId="77777777" w:rsidR="00905E05" w:rsidRDefault="00905E05">
            <w:pPr>
              <w:pStyle w:val="TAC"/>
              <w:rPr>
                <w:lang w:eastAsia="en-GB"/>
              </w:rPr>
            </w:pPr>
            <w:r>
              <w:t>4</w:t>
            </w:r>
          </w:p>
        </w:tc>
        <w:tc>
          <w:tcPr>
            <w:tcW w:w="1563" w:type="dxa"/>
            <w:tcBorders>
              <w:top w:val="single" w:sz="4" w:space="0" w:color="auto"/>
              <w:left w:val="single" w:sz="4" w:space="0" w:color="auto"/>
              <w:bottom w:val="single" w:sz="4" w:space="0" w:color="auto"/>
              <w:right w:val="single" w:sz="4" w:space="0" w:color="auto"/>
            </w:tcBorders>
            <w:hideMark/>
          </w:tcPr>
          <w:p w14:paraId="2C4BC5B2" w14:textId="77777777" w:rsidR="00905E05" w:rsidRDefault="00905E05">
            <w:pPr>
              <w:pStyle w:val="TAL"/>
              <w:rPr>
                <w:lang w:eastAsia="zh-CN"/>
              </w:rPr>
            </w:pPr>
            <w:r>
              <w:rPr>
                <w:lang w:eastAsia="zh-CN"/>
              </w:rPr>
              <w:t>MBSR</w:t>
            </w:r>
          </w:p>
        </w:tc>
        <w:tc>
          <w:tcPr>
            <w:tcW w:w="921" w:type="dxa"/>
            <w:tcBorders>
              <w:top w:val="single" w:sz="4" w:space="0" w:color="auto"/>
              <w:left w:val="single" w:sz="4" w:space="0" w:color="auto"/>
              <w:bottom w:val="single" w:sz="4" w:space="0" w:color="auto"/>
              <w:right w:val="single" w:sz="4" w:space="0" w:color="auto"/>
            </w:tcBorders>
            <w:hideMark/>
          </w:tcPr>
          <w:p w14:paraId="71EBF8DB" w14:textId="77777777" w:rsidR="00905E05" w:rsidRDefault="00905E05">
            <w:pPr>
              <w:pStyle w:val="TAC"/>
              <w:rPr>
                <w:lang w:eastAsia="en-GB"/>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4B6D66F" w14:textId="77777777" w:rsidR="00905E05" w:rsidRDefault="00905E05">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754D10F3" w14:textId="77777777" w:rsidR="00905E05" w:rsidRDefault="00905E05">
            <w:pPr>
              <w:pStyle w:val="TAL"/>
              <w:tabs>
                <w:tab w:val="left" w:pos="4237"/>
              </w:tabs>
              <w:rPr>
                <w:rFonts w:eastAsia="宋体"/>
                <w:lang w:eastAsia="zh-CN"/>
              </w:rPr>
            </w:pPr>
          </w:p>
          <w:p w14:paraId="28903610" w14:textId="4E61A180" w:rsidR="00905E05" w:rsidRDefault="00905E05">
            <w:pPr>
              <w:pStyle w:val="TAL"/>
              <w:tabs>
                <w:tab w:val="left" w:pos="4237"/>
              </w:tabs>
              <w:rPr>
                <w:lang w:eastAsia="zh-CN"/>
              </w:rPr>
            </w:pPr>
            <w:r>
              <w:rPr>
                <w:lang w:eastAsia="zh-CN"/>
              </w:rPr>
              <w:t xml:space="preserve">This feature indicates </w:t>
            </w:r>
            <w:del w:id="55" w:author="Huawei-r1" w:date="2024-04-17T21:17:00Z">
              <w:r w:rsidDel="00DE75C6">
                <w:rPr>
                  <w:lang w:eastAsia="zh-CN"/>
                </w:rPr>
                <w:delText xml:space="preserve">whether </w:delText>
              </w:r>
            </w:del>
            <w:r>
              <w:rPr>
                <w:lang w:eastAsia="zh-CN"/>
              </w:rPr>
              <w:t xml:space="preserve">the </w:t>
            </w:r>
            <w:del w:id="56" w:author="Huawei-r1" w:date="2024-04-17T21:17:00Z">
              <w:r w:rsidDel="00DE75C6">
                <w:rPr>
                  <w:lang w:eastAsia="zh-CN"/>
                </w:rPr>
                <w:delText xml:space="preserve">LMF </w:delText>
              </w:r>
            </w:del>
            <w:r>
              <w:rPr>
                <w:lang w:eastAsia="zh-CN"/>
              </w:rPr>
              <w:t xml:space="preserve">support </w:t>
            </w:r>
            <w:del w:id="57" w:author="Huawei-r1" w:date="2024-04-17T21:17:00Z">
              <w:r w:rsidDel="00DE75C6">
                <w:rPr>
                  <w:lang w:eastAsia="zh-CN"/>
                </w:rPr>
                <w:delText xml:space="preserve">that </w:delText>
              </w:r>
            </w:del>
            <w:ins w:id="58" w:author="Huawei-r1" w:date="2024-04-17T21:17:00Z">
              <w:r w:rsidR="00DE75C6">
                <w:rPr>
                  <w:lang w:eastAsia="zh-CN"/>
                </w:rPr>
                <w:t>of</w:t>
              </w:r>
              <w:r w:rsidR="00DE75C6">
                <w:rPr>
                  <w:lang w:eastAsia="zh-CN"/>
                </w:rPr>
                <w:t xml:space="preserve"> </w:t>
              </w:r>
            </w:ins>
            <w:r>
              <w:rPr>
                <w:lang w:eastAsia="zh-CN"/>
              </w:rPr>
              <w:t>location service capability for MBSR.</w:t>
            </w:r>
          </w:p>
        </w:tc>
      </w:tr>
      <w:tr w:rsidR="00905E05" w14:paraId="53B41408"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48C9DEE6" w14:textId="77777777" w:rsidR="00905E05" w:rsidRDefault="00905E05">
            <w:pPr>
              <w:pStyle w:val="TAC"/>
              <w:rPr>
                <w:lang w:eastAsia="en-GB"/>
              </w:rPr>
            </w:pPr>
            <w:r>
              <w:t>5</w:t>
            </w:r>
          </w:p>
        </w:tc>
        <w:tc>
          <w:tcPr>
            <w:tcW w:w="1563" w:type="dxa"/>
            <w:tcBorders>
              <w:top w:val="single" w:sz="4" w:space="0" w:color="auto"/>
              <w:left w:val="single" w:sz="4" w:space="0" w:color="auto"/>
              <w:bottom w:val="single" w:sz="4" w:space="0" w:color="auto"/>
              <w:right w:val="single" w:sz="4" w:space="0" w:color="auto"/>
            </w:tcBorders>
            <w:hideMark/>
          </w:tcPr>
          <w:p w14:paraId="0378FC0B" w14:textId="77777777" w:rsidR="00905E05" w:rsidRDefault="00905E0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5369E758" w14:textId="77777777" w:rsidR="00905E05" w:rsidRDefault="00905E05">
            <w:pPr>
              <w:pStyle w:val="TAC"/>
              <w:rPr>
                <w:lang w:eastAsia="zh-CN"/>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hideMark/>
          </w:tcPr>
          <w:p w14:paraId="6FF2D2AC" w14:textId="6316075E" w:rsidR="00905E05" w:rsidRDefault="00905E05">
            <w:pPr>
              <w:pStyle w:val="TAL"/>
              <w:rPr>
                <w:ins w:id="59" w:author="Huawei2" w:date="2024-04-05T12:35:00Z"/>
                <w:lang w:eastAsia="zh-CN"/>
              </w:rPr>
            </w:pPr>
            <w:ins w:id="60" w:author="Huawei2" w:date="2024-04-05T12:35:00Z">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ins>
          </w:p>
          <w:p w14:paraId="5F257CA2" w14:textId="77777777" w:rsidR="00905E05" w:rsidRPr="00905E05" w:rsidRDefault="00905E05">
            <w:pPr>
              <w:pStyle w:val="TAL"/>
              <w:rPr>
                <w:ins w:id="61" w:author="Huawei2" w:date="2024-04-05T12:35:00Z"/>
                <w:lang w:eastAsia="zh-CN"/>
              </w:rPr>
            </w:pPr>
          </w:p>
          <w:p w14:paraId="20DD0166" w14:textId="4F48AF85" w:rsidR="00905E05" w:rsidDel="00905E05" w:rsidRDefault="00905E05" w:rsidP="00905E05">
            <w:pPr>
              <w:pStyle w:val="TAL"/>
              <w:rPr>
                <w:del w:id="62" w:author="Huawei2" w:date="2024-04-05T12:36:00Z"/>
                <w:lang w:eastAsia="zh-CN"/>
              </w:rPr>
            </w:pPr>
            <w:r>
              <w:rPr>
                <w:lang w:eastAsia="zh-CN"/>
              </w:rPr>
              <w:t xml:space="preserve">This feature </w:t>
            </w:r>
            <w:ins w:id="63" w:author="Huawei2" w:date="2024-04-05T12:35:00Z">
              <w:r>
                <w:rPr>
                  <w:lang w:eastAsia="zh-CN"/>
                </w:rPr>
                <w:t xml:space="preserve">indicates the support </w:t>
              </w:r>
            </w:ins>
            <w:ins w:id="64" w:author="Huawei-r1" w:date="2024-04-17T21:16:00Z">
              <w:r w:rsidR="00DE75C6">
                <w:rPr>
                  <w:lang w:eastAsia="zh-CN"/>
                </w:rPr>
                <w:t xml:space="preserve">of </w:t>
              </w:r>
            </w:ins>
            <w:ins w:id="65" w:author="Huawei2" w:date="2024-04-05T12:36:00Z">
              <w:r>
                <w:rPr>
                  <w:lang w:eastAsia="zh-CN"/>
                </w:rPr>
                <w:t xml:space="preserve">Ranging and </w:t>
              </w:r>
              <w:proofErr w:type="spellStart"/>
              <w:r>
                <w:rPr>
                  <w:lang w:eastAsia="zh-CN"/>
                </w:rPr>
                <w:t>Sidelink</w:t>
              </w:r>
              <w:proofErr w:type="spellEnd"/>
              <w:r>
                <w:rPr>
                  <w:lang w:eastAsia="zh-CN"/>
                </w:rPr>
                <w:t xml:space="preserve"> Positioning.</w:t>
              </w:r>
            </w:ins>
            <w:del w:id="66" w:author="Huawei2" w:date="2024-04-05T12:36:00Z">
              <w:r w:rsidDel="00905E05">
                <w:rPr>
                  <w:lang w:eastAsia="zh-CN"/>
                </w:rPr>
                <w:delText>supports the enhanced location exposure service (e.g. location information for ranging and sidelink positioning), and requires the support of eLCS feature.</w:delText>
              </w:r>
            </w:del>
          </w:p>
          <w:p w14:paraId="598B6525" w14:textId="630296B6" w:rsidR="00905E05" w:rsidRDefault="00905E05" w:rsidP="00905E05">
            <w:pPr>
              <w:pStyle w:val="TAL"/>
              <w:rPr>
                <w:lang w:eastAsia="zh-CN"/>
              </w:rPr>
            </w:pPr>
            <w:del w:id="67" w:author="Huawei2" w:date="2024-04-05T12:38:00Z">
              <w:r w:rsidDel="00905E05">
                <w:rPr>
                  <w:rFonts w:cs="Arial"/>
                  <w:szCs w:val="18"/>
                  <w:lang w:eastAsia="zh-CN"/>
                </w:rPr>
                <w:delText>The feature is not applicable to pre-5G (e.g. 4G).</w:delText>
              </w:r>
            </w:del>
          </w:p>
        </w:tc>
      </w:tr>
    </w:tbl>
    <w:p w14:paraId="65BFA5A2" w14:textId="77777777" w:rsidR="00F9165B" w:rsidRDefault="00F9165B" w:rsidP="00F9165B">
      <w:pPr>
        <w:rPr>
          <w:lang w:eastAsia="en-GB"/>
        </w:rPr>
      </w:pPr>
    </w:p>
    <w:p w14:paraId="35008821" w14:textId="77777777" w:rsidR="00F61AB2" w:rsidRDefault="00F61AB2" w:rsidP="00F61AB2">
      <w:pPr>
        <w:rPr>
          <w:lang w:eastAsia="en-GB"/>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CA495C9" w14:textId="77777777" w:rsidR="00215E90" w:rsidRPr="00F61AB2" w:rsidRDefault="00215E90" w:rsidP="004D0A4A">
      <w:pPr>
        <w:rPr>
          <w:lang w:val="en-US"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37FBA" w14:textId="77777777" w:rsidR="00D700DD" w:rsidRDefault="00D700DD">
      <w:r>
        <w:separator/>
      </w:r>
    </w:p>
  </w:endnote>
  <w:endnote w:type="continuationSeparator" w:id="0">
    <w:p w14:paraId="1A8C3446" w14:textId="77777777" w:rsidR="00D700DD" w:rsidRDefault="00D7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85FAC" w14:textId="77777777" w:rsidR="00D700DD" w:rsidRDefault="00D700DD">
      <w:r>
        <w:separator/>
      </w:r>
    </w:p>
  </w:footnote>
  <w:footnote w:type="continuationSeparator" w:id="0">
    <w:p w14:paraId="1376A2DE" w14:textId="77777777" w:rsidR="00D700DD" w:rsidRDefault="00D70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47087"/>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32215"/>
    <w:rsid w:val="00145D43"/>
    <w:rsid w:val="0015167F"/>
    <w:rsid w:val="00154075"/>
    <w:rsid w:val="001557E3"/>
    <w:rsid w:val="00165CE2"/>
    <w:rsid w:val="0017578C"/>
    <w:rsid w:val="00192C46"/>
    <w:rsid w:val="00194FD6"/>
    <w:rsid w:val="001A08B3"/>
    <w:rsid w:val="001A7B60"/>
    <w:rsid w:val="001B2CFE"/>
    <w:rsid w:val="001B2D2D"/>
    <w:rsid w:val="001B52F0"/>
    <w:rsid w:val="001B7A65"/>
    <w:rsid w:val="001E284E"/>
    <w:rsid w:val="001E41F3"/>
    <w:rsid w:val="001E48BF"/>
    <w:rsid w:val="001F5B25"/>
    <w:rsid w:val="00201156"/>
    <w:rsid w:val="002131B7"/>
    <w:rsid w:val="0021595B"/>
    <w:rsid w:val="00215E90"/>
    <w:rsid w:val="0021760B"/>
    <w:rsid w:val="00240948"/>
    <w:rsid w:val="0026004D"/>
    <w:rsid w:val="00261648"/>
    <w:rsid w:val="002640DD"/>
    <w:rsid w:val="00275D12"/>
    <w:rsid w:val="0028339F"/>
    <w:rsid w:val="00284FEB"/>
    <w:rsid w:val="002860C4"/>
    <w:rsid w:val="002A6C7C"/>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C88"/>
    <w:rsid w:val="00446662"/>
    <w:rsid w:val="00467A89"/>
    <w:rsid w:val="004757C0"/>
    <w:rsid w:val="0047688F"/>
    <w:rsid w:val="004B1012"/>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1554"/>
    <w:rsid w:val="00541826"/>
    <w:rsid w:val="005435C5"/>
    <w:rsid w:val="00543A40"/>
    <w:rsid w:val="005470AF"/>
    <w:rsid w:val="00547111"/>
    <w:rsid w:val="0056033F"/>
    <w:rsid w:val="00570772"/>
    <w:rsid w:val="00570B94"/>
    <w:rsid w:val="00592D74"/>
    <w:rsid w:val="005A2770"/>
    <w:rsid w:val="005D7012"/>
    <w:rsid w:val="005E0C36"/>
    <w:rsid w:val="005E2C44"/>
    <w:rsid w:val="005F0EEA"/>
    <w:rsid w:val="005F1AB8"/>
    <w:rsid w:val="005F531E"/>
    <w:rsid w:val="005F6308"/>
    <w:rsid w:val="00603D0D"/>
    <w:rsid w:val="00614FC5"/>
    <w:rsid w:val="00621188"/>
    <w:rsid w:val="00624264"/>
    <w:rsid w:val="006257ED"/>
    <w:rsid w:val="00633BA5"/>
    <w:rsid w:val="0064071F"/>
    <w:rsid w:val="00642243"/>
    <w:rsid w:val="00653DE4"/>
    <w:rsid w:val="00665C47"/>
    <w:rsid w:val="00695808"/>
    <w:rsid w:val="006A2C07"/>
    <w:rsid w:val="006A47A8"/>
    <w:rsid w:val="006B46FB"/>
    <w:rsid w:val="006C5C6F"/>
    <w:rsid w:val="006D2899"/>
    <w:rsid w:val="006E21FB"/>
    <w:rsid w:val="006F3D02"/>
    <w:rsid w:val="006F4128"/>
    <w:rsid w:val="006F69A4"/>
    <w:rsid w:val="007049BC"/>
    <w:rsid w:val="007127E8"/>
    <w:rsid w:val="00724C3B"/>
    <w:rsid w:val="00732E2E"/>
    <w:rsid w:val="007354A9"/>
    <w:rsid w:val="00753E38"/>
    <w:rsid w:val="007608AA"/>
    <w:rsid w:val="00770E64"/>
    <w:rsid w:val="0078067A"/>
    <w:rsid w:val="007829FC"/>
    <w:rsid w:val="00792342"/>
    <w:rsid w:val="007977A8"/>
    <w:rsid w:val="007A0E51"/>
    <w:rsid w:val="007A1908"/>
    <w:rsid w:val="007A261D"/>
    <w:rsid w:val="007B0477"/>
    <w:rsid w:val="007B512A"/>
    <w:rsid w:val="007B5AC9"/>
    <w:rsid w:val="007B7CEE"/>
    <w:rsid w:val="007C2097"/>
    <w:rsid w:val="007C7465"/>
    <w:rsid w:val="007D6A07"/>
    <w:rsid w:val="007F7259"/>
    <w:rsid w:val="008040A8"/>
    <w:rsid w:val="00821232"/>
    <w:rsid w:val="00824168"/>
    <w:rsid w:val="008279FA"/>
    <w:rsid w:val="0083112A"/>
    <w:rsid w:val="00832478"/>
    <w:rsid w:val="00833B82"/>
    <w:rsid w:val="0085386E"/>
    <w:rsid w:val="0085466C"/>
    <w:rsid w:val="008626E7"/>
    <w:rsid w:val="00870EE7"/>
    <w:rsid w:val="008832FC"/>
    <w:rsid w:val="008863B9"/>
    <w:rsid w:val="008A08F1"/>
    <w:rsid w:val="008A45A6"/>
    <w:rsid w:val="008A61F7"/>
    <w:rsid w:val="008B4B79"/>
    <w:rsid w:val="008D3CCC"/>
    <w:rsid w:val="008F3789"/>
    <w:rsid w:val="008F3D3D"/>
    <w:rsid w:val="008F686C"/>
    <w:rsid w:val="00905E05"/>
    <w:rsid w:val="009148DE"/>
    <w:rsid w:val="00933CED"/>
    <w:rsid w:val="00941E30"/>
    <w:rsid w:val="00941F9C"/>
    <w:rsid w:val="00956718"/>
    <w:rsid w:val="009567FD"/>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4742"/>
    <w:rsid w:val="00AE5A44"/>
    <w:rsid w:val="00AF0E73"/>
    <w:rsid w:val="00AF7641"/>
    <w:rsid w:val="00B258BB"/>
    <w:rsid w:val="00B408B2"/>
    <w:rsid w:val="00B62BF5"/>
    <w:rsid w:val="00B67B97"/>
    <w:rsid w:val="00B968C8"/>
    <w:rsid w:val="00BA3EC5"/>
    <w:rsid w:val="00BA51D9"/>
    <w:rsid w:val="00BB2B21"/>
    <w:rsid w:val="00BB5DFC"/>
    <w:rsid w:val="00BB66F5"/>
    <w:rsid w:val="00BD279D"/>
    <w:rsid w:val="00BD6BB8"/>
    <w:rsid w:val="00BD7B46"/>
    <w:rsid w:val="00BE2F84"/>
    <w:rsid w:val="00BF68D0"/>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00DD"/>
    <w:rsid w:val="00D71C48"/>
    <w:rsid w:val="00D84AE9"/>
    <w:rsid w:val="00D90F79"/>
    <w:rsid w:val="00D95B41"/>
    <w:rsid w:val="00DA572E"/>
    <w:rsid w:val="00DA5EDC"/>
    <w:rsid w:val="00DB0C49"/>
    <w:rsid w:val="00DB1C87"/>
    <w:rsid w:val="00DB5012"/>
    <w:rsid w:val="00DC1531"/>
    <w:rsid w:val="00DE31F4"/>
    <w:rsid w:val="00DE34CF"/>
    <w:rsid w:val="00DE5FB8"/>
    <w:rsid w:val="00DE75C6"/>
    <w:rsid w:val="00DF14FE"/>
    <w:rsid w:val="00DF1D25"/>
    <w:rsid w:val="00E035C1"/>
    <w:rsid w:val="00E13F3D"/>
    <w:rsid w:val="00E16709"/>
    <w:rsid w:val="00E34898"/>
    <w:rsid w:val="00E40877"/>
    <w:rsid w:val="00E5401A"/>
    <w:rsid w:val="00E72859"/>
    <w:rsid w:val="00E91FB8"/>
    <w:rsid w:val="00EB09B7"/>
    <w:rsid w:val="00EC5954"/>
    <w:rsid w:val="00EE7D7C"/>
    <w:rsid w:val="00EF23A5"/>
    <w:rsid w:val="00F044E3"/>
    <w:rsid w:val="00F25D98"/>
    <w:rsid w:val="00F300FB"/>
    <w:rsid w:val="00F3537B"/>
    <w:rsid w:val="00F53548"/>
    <w:rsid w:val="00F61AB2"/>
    <w:rsid w:val="00F9165B"/>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07710855">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907963497">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7914694">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530267">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851184">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93F21-0C76-48C9-BBD1-93453AC4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611</Words>
  <Characters>3484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4</cp:revision>
  <cp:lastPrinted>1899-12-31T23:00:00Z</cp:lastPrinted>
  <dcterms:created xsi:type="dcterms:W3CDTF">2024-04-17T01:20:00Z</dcterms:created>
  <dcterms:modified xsi:type="dcterms:W3CDTF">2024-04-17T13:18:00Z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(3)ExGThwjMb4K5gWi8/KEUD6sx/29GAiWjD/+RmA/zX1nx1aOgC7zI8frE8RF6pplYDjM5mmb/
DHHxl294b8VmsBD8G4i0JKDT2SV/ZP7RyB8X6oVCPmdiX9ROhNpm+JTTdRSr+cC7tW28wbn2
h/6l95zOSKmn67/n8xOK5EjhbtfoYuamcDBDbokQQHLOfcnLCGAqoFvd+XY1D+E8xmoSbXgf
Sgt49LafPkT+EYSM+p</vt:lpwstr>
  </property>
  <property fmtid="{D5CDD505-2E9C-101B-9397-08002B2CF9AE}" pid="22" name="_2015_ms_pID_7253431">
    <vt:lpwstr>DexPEJVK/uOu717LjlBRwgaJQhtJQ0WKg8ZFHg5CnLVUcgqZYylNRz
rlaeH1wDHSqBggwSjpd032prRRalprE3aGwK+nhmfopk1F30xt1aJSyaCMZM4QXjUmZ7w5QR
DBWZhx/YGeT1pX2gw3u7HEHgPayiT1LUDn0tPBtJ8haLjh9Wpej0btQrr8sOcuq5yvdUrS2r
3KHPhJxqw2h/IqD0UgByvxuByyz7m8z4sV/i</vt:lpwstr>
  </property>
  <property fmtid="{D5CDD505-2E9C-101B-9397-08002B2CF9AE}" pid="23" name="_2015_ms_pID_7253432">
    <vt:lpwstr>FpuFneyZ0N8pTypUEWJROWg=</vt:lpwstr>
  </property>
</Properties>
</file>